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43020" w14:textId="4DDA10C1" w:rsidR="00B63158" w:rsidRDefault="00B63158" w:rsidP="00F61029">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Pr="00C63AD9">
          <w:rPr>
            <w:b/>
            <w:i/>
            <w:noProof/>
            <w:sz w:val="28"/>
          </w:rPr>
          <w:t>R4-2</w:t>
        </w:r>
        <w:r>
          <w:rPr>
            <w:b/>
            <w:i/>
            <w:noProof/>
            <w:sz w:val="28"/>
          </w:rPr>
          <w:t>5</w:t>
        </w:r>
        <w:r w:rsidR="00935C75">
          <w:rPr>
            <w:b/>
            <w:i/>
            <w:noProof/>
            <w:sz w:val="28"/>
          </w:rPr>
          <w:t>21247</w:t>
        </w:r>
        <w:r w:rsidRPr="00097438">
          <w:rPr>
            <w:b/>
            <w:i/>
            <w:noProof/>
            <w:sz w:val="28"/>
          </w:rPr>
          <w:t xml:space="preserve"> </w:t>
        </w:r>
      </w:fldSimple>
    </w:p>
    <w:p w14:paraId="02072C19" w14:textId="77777777" w:rsidR="00B63158" w:rsidRDefault="00B63158" w:rsidP="00B63158">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553C05CD" w:rsidR="001E47F9" w:rsidRPr="001E47F9" w:rsidRDefault="00935C75" w:rsidP="00B83EB3">
            <w:pPr>
              <w:pStyle w:val="CRCoverPage"/>
              <w:spacing w:after="0"/>
              <w:rPr>
                <w:b/>
                <w:bCs/>
                <w:noProof/>
                <w:sz w:val="28"/>
                <w:szCs w:val="28"/>
              </w:rPr>
            </w:pPr>
            <w:r>
              <w:rPr>
                <w:b/>
                <w:bCs/>
                <w:noProof/>
                <w:sz w:val="28"/>
                <w:szCs w:val="28"/>
              </w:rPr>
              <w:t>6146</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F897D1C"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F05FCB">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34560300"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38.133 Correction to applicability requirements for RedCap in NTN</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77777777" w:rsidR="00561889" w:rsidRPr="00561889" w:rsidRDefault="00561889" w:rsidP="00561889">
            <w:pPr>
              <w:spacing w:after="0"/>
              <w:ind w:left="100"/>
              <w:rPr>
                <w:rFonts w:ascii="Arial" w:hAnsi="Arial"/>
                <w:lang w:eastAsia="zh-CN"/>
              </w:rPr>
            </w:pPr>
            <w:r w:rsidRPr="00561889">
              <w:rPr>
                <w:rFonts w:ascii="Arial" w:hAnsi="Arial"/>
                <w:lang w:eastAsia="zh-CN"/>
              </w:rPr>
              <w:t>NR_NTN_Ph3-Core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69F9C934" w:rsidR="00561889" w:rsidRPr="00561889" w:rsidRDefault="00561889"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w:t>
            </w:r>
            <w:r w:rsidR="00B63158">
              <w:rPr>
                <w:rFonts w:ascii="Arial" w:hAnsi="Arial"/>
                <w:lang w:eastAsia="zh-CN"/>
              </w:rPr>
              <w:t>1</w:t>
            </w:r>
            <w:r w:rsidRPr="00561889">
              <w:rPr>
                <w:rFonts w:ascii="Arial" w:hAnsi="Arial"/>
                <w:lang w:eastAsia="zh-CN"/>
              </w:rPr>
              <w:t>-</w:t>
            </w:r>
            <w:r>
              <w:rPr>
                <w:rFonts w:ascii="Arial" w:hAnsi="Arial"/>
                <w:lang w:eastAsia="zh-CN"/>
              </w:rPr>
              <w:t>0</w:t>
            </w:r>
            <w:r w:rsidR="00B63158">
              <w:rPr>
                <w:rFonts w:ascii="Arial" w:hAnsi="Arial"/>
                <w:lang w:eastAsia="zh-CN"/>
              </w:rPr>
              <w:t>7</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48A47BB6" w14:textId="0CD61C18" w:rsidR="00561889" w:rsidRPr="00561889" w:rsidRDefault="00561889" w:rsidP="00561889">
            <w:pPr>
              <w:spacing w:after="0"/>
              <w:ind w:left="60"/>
              <w:rPr>
                <w:rFonts w:ascii="Arial" w:hAnsi="Arial"/>
                <w:lang w:eastAsia="zh-CN"/>
              </w:rPr>
            </w:pPr>
            <w:r w:rsidRPr="00561889">
              <w:rPr>
                <w:rFonts w:ascii="Arial" w:hAnsi="Arial"/>
                <w:lang w:eastAsia="zh-CN"/>
              </w:rPr>
              <w:t xml:space="preserve">Applicability requirements for RedCap in NTN were introduced at RAN4 #116 in the Big CR R4-2509295. However, it is left unclear which RRM core requirements are referred to in TS 38.133 and whether requirements introduced for the DL coverage enhancement feature apply also for RedCap UE with FR1-NTN.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48CFADA" w14:textId="5A8852D3" w:rsidR="00561889" w:rsidRPr="00561889" w:rsidRDefault="00561889" w:rsidP="00DB3E91">
            <w:pPr>
              <w:spacing w:after="0"/>
              <w:ind w:left="60"/>
              <w:rPr>
                <w:rFonts w:ascii="Arial" w:hAnsi="Arial"/>
                <w:lang w:eastAsia="zh-CN"/>
              </w:rPr>
            </w:pPr>
            <w:r w:rsidRPr="00561889">
              <w:rPr>
                <w:rFonts w:ascii="Arial" w:hAnsi="Arial"/>
                <w:lang w:eastAsia="zh-CN"/>
              </w:rPr>
              <w:t>Applicability requirements for RedCap in NTN are clarified to be specified in clauses with suffix ‘D’</w:t>
            </w:r>
            <w:r w:rsidR="008B4C91">
              <w:rPr>
                <w:rFonts w:ascii="Arial" w:hAnsi="Arial"/>
                <w:lang w:eastAsia="zh-CN"/>
              </w:rPr>
              <w:t>,</w:t>
            </w:r>
            <w:r w:rsidRPr="00561889">
              <w:rPr>
                <w:rFonts w:ascii="Arial" w:hAnsi="Arial"/>
                <w:lang w:eastAsia="zh-CN"/>
              </w:rPr>
              <w:t xml:space="preserve"> ‘E’</w:t>
            </w:r>
            <w:r w:rsidR="008B4C91">
              <w:rPr>
                <w:rFonts w:ascii="Arial" w:hAnsi="Arial"/>
                <w:lang w:eastAsia="zh-CN"/>
              </w:rPr>
              <w:t xml:space="preserve"> or ‘F’</w:t>
            </w:r>
            <w:r w:rsidRPr="00561889">
              <w:rPr>
                <w:rFonts w:ascii="Arial" w:hAnsi="Arial"/>
                <w:lang w:eastAsia="zh-CN"/>
              </w:rPr>
              <w:t>, respectively.</w:t>
            </w:r>
          </w:p>
          <w:p w14:paraId="1ED3765E" w14:textId="225ACC20" w:rsidR="00561889" w:rsidRPr="00561889" w:rsidRDefault="00561889" w:rsidP="00DB3E91">
            <w:pPr>
              <w:spacing w:after="0"/>
              <w:ind w:left="60"/>
              <w:rPr>
                <w:rFonts w:ascii="Arial" w:hAnsi="Arial" w:cs="Arial"/>
                <w:lang w:eastAsia="zh-CN"/>
              </w:rPr>
            </w:pPr>
            <w:r w:rsidRPr="00561889">
              <w:rPr>
                <w:rFonts w:ascii="Arial" w:hAnsi="Arial"/>
                <w:lang w:eastAsia="zh-CN"/>
              </w:rPr>
              <w:t>In addition, the applicability of requirements for UE supporting 160ms SSB periodicity assumed during initial access is clarified to not apply for RedCap UEs not supporting this NTN ph3 feature, since RedCap UE may also support the DL coverage enhancement feature.</w:t>
            </w: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6EABDA9D" w:rsidR="00561889" w:rsidRPr="00561889" w:rsidRDefault="00DB3E91" w:rsidP="00DB3E91">
            <w:pPr>
              <w:spacing w:after="0"/>
              <w:ind w:left="60"/>
              <w:rPr>
                <w:rFonts w:ascii="Arial" w:hAnsi="Arial"/>
                <w:lang w:eastAsia="zh-CN"/>
              </w:rPr>
            </w:pPr>
            <w:r w:rsidRPr="00DB3E91">
              <w:rPr>
                <w:rFonts w:ascii="Arial" w:hAnsi="Arial"/>
                <w:lang w:eastAsia="zh-CN"/>
              </w:rPr>
              <w:t>RRM core requirements for RedCap in NTN are left ambiguous, although specific clauses with suffix ‘D’</w:t>
            </w:r>
            <w:r w:rsidR="008B4C91">
              <w:rPr>
                <w:rFonts w:ascii="Arial" w:hAnsi="Arial"/>
                <w:lang w:eastAsia="zh-CN"/>
              </w:rPr>
              <w:t>, ‘E’</w:t>
            </w:r>
            <w:r w:rsidRPr="00DB3E91">
              <w:rPr>
                <w:rFonts w:ascii="Arial" w:hAnsi="Arial"/>
                <w:lang w:eastAsia="zh-CN"/>
              </w:rPr>
              <w:t xml:space="preserve"> or ‘</w:t>
            </w:r>
            <w:r w:rsidR="008B4C91">
              <w:rPr>
                <w:rFonts w:ascii="Arial" w:hAnsi="Arial"/>
                <w:lang w:eastAsia="zh-CN"/>
              </w:rPr>
              <w:t>F</w:t>
            </w:r>
            <w:r w:rsidRPr="00DB3E91">
              <w:rPr>
                <w:rFonts w:ascii="Arial" w:hAnsi="Arial"/>
                <w:lang w:eastAsia="zh-CN"/>
              </w:rPr>
              <w:t>’ were added. Wrong applicability or requirements for RedCap UEs supporting DL coverage enhancement feature.</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7903685C" w:rsidR="00561889" w:rsidRPr="00561889" w:rsidRDefault="00561889" w:rsidP="00561889">
            <w:pPr>
              <w:spacing w:after="0"/>
              <w:rPr>
                <w:rFonts w:ascii="Arial" w:hAnsi="Arial"/>
                <w:lang w:eastAsia="zh-CN"/>
              </w:rPr>
            </w:pPr>
            <w:r w:rsidRPr="00561889">
              <w:rPr>
                <w:rFonts w:ascii="Arial" w:hAnsi="Arial"/>
                <w:lang w:eastAsia="zh-CN"/>
              </w:rPr>
              <w:t>3.6.20</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7F52AEEF" w:rsidR="00561889" w:rsidRPr="00561889" w:rsidRDefault="00B63158" w:rsidP="00561889">
            <w:pPr>
              <w:spacing w:after="0"/>
              <w:ind w:left="100"/>
              <w:rPr>
                <w:rFonts w:ascii="Arial" w:hAnsi="Arial"/>
                <w:lang w:eastAsia="zh-CN"/>
              </w:rPr>
            </w:pPr>
            <w:r>
              <w:rPr>
                <w:rFonts w:ascii="Arial" w:hAnsi="Arial"/>
                <w:lang w:eastAsia="zh-CN"/>
              </w:rPr>
              <w:t xml:space="preserve">The Draft CR was endorsed at RAN4 #116bis in </w:t>
            </w:r>
            <w:r w:rsidRPr="00B63158">
              <w:rPr>
                <w:rFonts w:ascii="Arial" w:hAnsi="Arial"/>
                <w:lang w:eastAsia="zh-CN"/>
              </w:rPr>
              <w:t>R4-2515130</w:t>
            </w:r>
            <w:r w:rsidR="002B5166">
              <w:rPr>
                <w:rFonts w:ascii="Arial" w:hAnsi="Arial"/>
                <w:lang w:eastAsia="zh-CN"/>
              </w:rPr>
              <w:t>.</w:t>
            </w: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Default="0055493A" w:rsidP="00BB57E9">
      <w:pPr>
        <w:overflowPunct w:val="0"/>
        <w:autoSpaceDE w:val="0"/>
        <w:autoSpaceDN w:val="0"/>
        <w:adjustRightInd w:val="0"/>
        <w:textAlignment w:val="baseline"/>
      </w:pPr>
    </w:p>
    <w:p w14:paraId="436A62E4" w14:textId="77777777" w:rsidR="00F05FCB" w:rsidRPr="00CD0946" w:rsidRDefault="00F05FCB" w:rsidP="00F05FCB">
      <w:pPr>
        <w:pStyle w:val="Heading3"/>
        <w:rPr>
          <w:rFonts w:eastAsiaTheme="minorEastAsia"/>
          <w:lang w:eastAsia="zh-CN"/>
        </w:rPr>
      </w:pPr>
      <w:r w:rsidRPr="00C25BC2">
        <w:rPr>
          <w:lang w:eastAsia="ko-KR"/>
        </w:rPr>
        <w:t>3.6.</w:t>
      </w:r>
      <w:r>
        <w:rPr>
          <w:rFonts w:hint="eastAsia"/>
          <w:lang w:eastAsia="zh-CN"/>
        </w:rPr>
        <w:t>20</w:t>
      </w:r>
      <w:r w:rsidRPr="00C25BC2">
        <w:rPr>
          <w:lang w:eastAsia="ko-KR"/>
        </w:rPr>
        <w:t xml:space="preserve"> Applicability of requirements for RedCap UE with satellite access</w:t>
      </w:r>
    </w:p>
    <w:p w14:paraId="63609FDD" w14:textId="3EA4043E" w:rsidR="00F05FCB" w:rsidRDefault="00F05FCB" w:rsidP="19D1CE96">
      <w:pPr>
        <w:rPr>
          <w:lang w:eastAsia="zh-CN"/>
        </w:rPr>
      </w:pPr>
      <w:r w:rsidRPr="19D1CE96">
        <w:rPr>
          <w:lang w:eastAsia="zh-CN"/>
        </w:rPr>
        <w:t xml:space="preserve">The requirements </w:t>
      </w:r>
      <w:r>
        <w:t>for</w:t>
      </w:r>
      <w:bookmarkStart w:id="2" w:name="OLE_LINK75"/>
      <w:bookmarkStart w:id="3" w:name="OLE_LINK76"/>
      <w:r>
        <w:t xml:space="preserve"> </w:t>
      </w:r>
      <w:bookmarkStart w:id="4" w:name="OLE_LINK68"/>
      <w:bookmarkStart w:id="5" w:name="OLE_LINK69"/>
      <w:r>
        <w:t>RedCap UEs</w:t>
      </w:r>
      <w:bookmarkEnd w:id="2"/>
      <w:bookmarkEnd w:id="3"/>
      <w:bookmarkEnd w:id="4"/>
      <w:bookmarkEnd w:id="5"/>
      <w:r>
        <w:t xml:space="preserve"> with satellite access </w:t>
      </w:r>
      <w:ins w:id="6" w:author="Nokia" w:date="2025-10-03T21:56:00Z" w16du:dateUtc="2025-10-03T19:56:00Z">
        <w:r w:rsidR="008F7673" w:rsidRPr="008F7673">
          <w:t>defined in clauses with suffix ‘D’</w:t>
        </w:r>
      </w:ins>
      <w:ins w:id="7" w:author="Nokia" w:date="2025-10-15T19:38:00Z" w16du:dateUtc="2025-10-15T17:38:00Z">
        <w:r w:rsidR="002B5166">
          <w:t xml:space="preserve">, </w:t>
        </w:r>
      </w:ins>
      <w:ins w:id="8" w:author="Nokia" w:date="2025-10-03T21:56:00Z" w16du:dateUtc="2025-10-03T19:56:00Z">
        <w:r w:rsidR="008F7673" w:rsidRPr="008F7673">
          <w:t>‘E’</w:t>
        </w:r>
      </w:ins>
      <w:ins w:id="9" w:author="Nokia" w:date="2025-10-15T19:38:00Z" w16du:dateUtc="2025-10-15T17:38:00Z">
        <w:r w:rsidR="002B5166">
          <w:t xml:space="preserve"> or ‘F’</w:t>
        </w:r>
      </w:ins>
      <w:ins w:id="10" w:author="Nokia" w:date="2025-10-03T21:56:00Z" w16du:dateUtc="2025-10-03T19:56:00Z">
        <w:r w:rsidR="008F7673" w:rsidRPr="008F7673">
          <w:t xml:space="preserve">, respectively, </w:t>
        </w:r>
      </w:ins>
      <w:r w:rsidRPr="19D1CE96">
        <w:rPr>
          <w:lang w:eastAsia="zh-CN"/>
        </w:rPr>
        <w:t xml:space="preserve">apply </w:t>
      </w:r>
      <w:proofErr w:type="gramStart"/>
      <w:r w:rsidRPr="19D1CE96">
        <w:rPr>
          <w:lang w:eastAsia="zh-CN"/>
        </w:rPr>
        <w:t>provided that</w:t>
      </w:r>
      <w:proofErr w:type="gramEnd"/>
      <w:r w:rsidRPr="19D1CE96">
        <w:rPr>
          <w:lang w:eastAsia="zh-CN"/>
        </w:rPr>
        <w:t xml:space="preserve"> UE indicates </w:t>
      </w:r>
      <w:r w:rsidRPr="19D1CE96">
        <w:rPr>
          <w:i/>
          <w:iCs/>
        </w:rPr>
        <w:t>whether the UE supports (e)RedCap UE with FR1-NTN</w:t>
      </w:r>
      <w:r w:rsidRPr="19D1CE96">
        <w:rPr>
          <w:lang w:eastAsia="zh-CN"/>
        </w:rPr>
        <w:t xml:space="preserve"> and is accessing a cell served by a Satellite Access Node (SAN) and </w:t>
      </w:r>
      <w:r w:rsidRPr="19D1CE96">
        <w:rPr>
          <w:rFonts w:eastAsia="Malgun Gothic"/>
          <w:lang w:val="en-US" w:eastAsia="ko-KR"/>
        </w:rPr>
        <w:t>operat</w:t>
      </w:r>
      <w:r w:rsidRPr="19D1CE96">
        <w:rPr>
          <w:lang w:val="en-US" w:eastAsia="zh-CN"/>
        </w:rPr>
        <w:t>ing</w:t>
      </w:r>
      <w:r w:rsidRPr="19D1CE96">
        <w:rPr>
          <w:rFonts w:eastAsia="Malgun Gothic"/>
          <w:lang w:val="en-US" w:eastAsia="ko-KR"/>
        </w:rPr>
        <w:t xml:space="preserve"> in FR1-NTN bands</w:t>
      </w:r>
      <w:r w:rsidRPr="19D1CE96">
        <w:rPr>
          <w:lang w:eastAsia="zh-CN"/>
        </w:rPr>
        <w:t>.</w:t>
      </w:r>
      <w:r>
        <w:t xml:space="preserve"> </w:t>
      </w:r>
      <w:r w:rsidRPr="19D1CE96">
        <w:rPr>
          <w:lang w:eastAsia="zh-CN"/>
        </w:rPr>
        <w:t xml:space="preserve">The requirements apply provided that serving and all neighbour satellites on the same layer are of same satellite type (LEO or GEO). The applicability defined for RedCap UEs in clause </w:t>
      </w:r>
      <w:r w:rsidRPr="19D1CE96">
        <w:rPr>
          <w:lang w:eastAsia="ko-KR"/>
        </w:rPr>
        <w:t>3.6.11</w:t>
      </w:r>
      <w:r w:rsidRPr="19D1CE96">
        <w:rPr>
          <w:lang w:eastAsia="zh-CN"/>
        </w:rPr>
        <w:t xml:space="preserve"> is also </w:t>
      </w:r>
      <w:r w:rsidRPr="19D1CE96">
        <w:rPr>
          <w:color w:val="000000" w:themeColor="text1"/>
          <w:sz w:val="21"/>
          <w:szCs w:val="21"/>
        </w:rPr>
        <w:t>applicable to</w:t>
      </w:r>
      <w:r w:rsidRPr="19D1CE96">
        <w:rPr>
          <w:color w:val="000000" w:themeColor="text1"/>
          <w:sz w:val="21"/>
          <w:szCs w:val="21"/>
          <w:lang w:eastAsia="zh-CN"/>
        </w:rPr>
        <w:t xml:space="preserve"> </w:t>
      </w:r>
      <w:r>
        <w:t>RedCap UEs with satellite access</w:t>
      </w:r>
      <w:r w:rsidRPr="19D1CE96">
        <w:rPr>
          <w:lang w:eastAsia="zh-CN"/>
        </w:rPr>
        <w:t xml:space="preserve"> except for FR2 related requirements.</w:t>
      </w:r>
    </w:p>
    <w:p w14:paraId="0CE1D5BA" w14:textId="4D92C52F" w:rsidR="00F05FCB" w:rsidRDefault="00F05FCB" w:rsidP="00F05FCB">
      <w:pPr>
        <w:rPr>
          <w:rFonts w:eastAsia="Malgun Gothic"/>
          <w:lang w:val="en-US" w:eastAsia="ko-KR"/>
        </w:rPr>
      </w:pPr>
      <w:r>
        <w:rPr>
          <w:rFonts w:hint="eastAsia"/>
          <w:lang w:eastAsia="zh-CN"/>
        </w:rPr>
        <w:t xml:space="preserve">In addition, the requirements for UE supporting </w:t>
      </w:r>
      <w:r w:rsidRPr="00B336C2">
        <w:rPr>
          <w:iCs/>
          <w:lang w:eastAsia="zh-CN"/>
          <w:rPrChange w:id="11" w:author="Nokia" w:date="2025-10-16T12:26:00Z" w16du:dateUtc="2025-10-16T10:26:00Z">
            <w:rPr>
              <w:i/>
              <w:lang w:eastAsia="zh-CN"/>
            </w:rPr>
          </w:rPrChange>
        </w:rPr>
        <w:t>160</w:t>
      </w:r>
      <w:del w:id="12" w:author="Nokia" w:date="2025-10-16T12:26:00Z" w16du:dateUtc="2025-10-16T10:26:00Z">
        <w:r w:rsidRPr="00B336C2" w:rsidDel="00B336C2">
          <w:rPr>
            <w:iCs/>
            <w:lang w:eastAsia="zh-CN"/>
            <w:rPrChange w:id="13" w:author="Nokia" w:date="2025-10-16T12:26:00Z" w16du:dateUtc="2025-10-16T10:26:00Z">
              <w:rPr>
                <w:i/>
                <w:lang w:eastAsia="zh-CN"/>
              </w:rPr>
            </w:rPrChange>
          </w:rPr>
          <w:delText xml:space="preserve"> </w:delText>
        </w:r>
      </w:del>
      <w:r w:rsidRPr="00B336C2">
        <w:rPr>
          <w:iCs/>
          <w:lang w:eastAsia="zh-CN"/>
          <w:rPrChange w:id="14" w:author="Nokia" w:date="2025-10-16T12:26:00Z" w16du:dateUtc="2025-10-16T10:26:00Z">
            <w:rPr>
              <w:i/>
              <w:lang w:eastAsia="zh-CN"/>
            </w:rPr>
          </w:rPrChange>
        </w:rPr>
        <w:t>ms SSB periodicity assumed during initial access</w:t>
      </w:r>
      <w:r>
        <w:rPr>
          <w:rFonts w:hint="eastAsia"/>
          <w:lang w:eastAsia="zh-CN"/>
        </w:rPr>
        <w:t xml:space="preserve"> do not apply for </w:t>
      </w:r>
      <w:r w:rsidRPr="002F6E2F">
        <w:t>RedCap UE</w:t>
      </w:r>
      <w:del w:id="15" w:author="Nokia" w:date="2025-10-03T22:56:00Z" w16du:dateUtc="2025-10-03T20:56:00Z">
        <w:r w:rsidRPr="002F6E2F" w:rsidDel="00DB3E91">
          <w:delText>s</w:delText>
        </w:r>
      </w:del>
      <w:r>
        <w:rPr>
          <w:rFonts w:hint="eastAsia"/>
          <w:lang w:eastAsia="zh-CN"/>
        </w:rPr>
        <w:t xml:space="preserve">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ins w:id="16" w:author="Nokia" w:date="2025-10-03T22:31:00Z" w16du:dateUtc="2025-10-03T20:31:00Z">
        <w:r w:rsidR="003B7663">
          <w:rPr>
            <w:rFonts w:eastAsia="Malgun Gothic"/>
            <w:lang w:val="en-US" w:eastAsia="ko-KR"/>
          </w:rPr>
          <w:t xml:space="preserve">, unless the RedCap UE </w:t>
        </w:r>
      </w:ins>
      <w:ins w:id="17" w:author="Nokia" w:date="2025-10-03T22:32:00Z" w16du:dateUtc="2025-10-03T20:32:00Z">
        <w:r w:rsidR="003B7663">
          <w:rPr>
            <w:rFonts w:eastAsia="Malgun Gothic"/>
            <w:lang w:val="en-US" w:eastAsia="ko-KR"/>
          </w:rPr>
          <w:t xml:space="preserve">supports </w:t>
        </w:r>
      </w:ins>
      <w:ins w:id="18" w:author="Nokia" w:date="2025-10-16T12:24:00Z" w16du:dateUtc="2025-10-16T10:24:00Z">
        <w:r w:rsidR="00B336C2" w:rsidRPr="00B336C2">
          <w:rPr>
            <w:rFonts w:eastAsia="Malgun Gothic"/>
            <w:i/>
            <w:iCs/>
            <w:lang w:val="en-US" w:eastAsia="ko-KR"/>
          </w:rPr>
          <w:t>twoSMTC-Periodicities-r19</w:t>
        </w:r>
      </w:ins>
      <w:ins w:id="19" w:author="Nokia" w:date="2025-10-03T22:32:00Z" w16du:dateUtc="2025-10-03T20:32:00Z">
        <w:r w:rsidR="003B7663">
          <w:rPr>
            <w:rFonts w:eastAsia="Malgun Gothic"/>
            <w:lang w:val="en-US" w:eastAsia="ko-KR"/>
          </w:rPr>
          <w:t>.</w:t>
        </w:r>
      </w:ins>
    </w:p>
    <w:p w14:paraId="71682543" w14:textId="77777777" w:rsidR="00F05FCB" w:rsidRPr="0055493A" w:rsidRDefault="00F05FCB" w:rsidP="00E00D54">
      <w:pPr>
        <w:overflowPunct w:val="0"/>
        <w:autoSpaceDE w:val="0"/>
        <w:autoSpaceDN w:val="0"/>
        <w:adjustRightInd w:val="0"/>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66E1" w14:textId="77777777" w:rsidR="004476E3" w:rsidRDefault="004476E3">
      <w:r>
        <w:separator/>
      </w:r>
    </w:p>
  </w:endnote>
  <w:endnote w:type="continuationSeparator" w:id="0">
    <w:p w14:paraId="07F7E7B0" w14:textId="77777777" w:rsidR="004476E3" w:rsidRDefault="004476E3">
      <w:r>
        <w:continuationSeparator/>
      </w:r>
    </w:p>
  </w:endnote>
  <w:endnote w:type="continuationNotice" w:id="1">
    <w:p w14:paraId="64E2BF18" w14:textId="77777777" w:rsidR="004476E3" w:rsidRDefault="00447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C5C4" w14:textId="77777777" w:rsidR="004476E3" w:rsidRDefault="004476E3">
      <w:r>
        <w:separator/>
      </w:r>
    </w:p>
  </w:footnote>
  <w:footnote w:type="continuationSeparator" w:id="0">
    <w:p w14:paraId="2950616E" w14:textId="77777777" w:rsidR="004476E3" w:rsidRDefault="004476E3">
      <w:r>
        <w:continuationSeparator/>
      </w:r>
    </w:p>
  </w:footnote>
  <w:footnote w:type="continuationNotice" w:id="1">
    <w:p w14:paraId="72E8F9A5" w14:textId="77777777" w:rsidR="004476E3" w:rsidRDefault="00447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609"/>
    <w:rsid w:val="0011002B"/>
    <w:rsid w:val="00114F69"/>
    <w:rsid w:val="00117728"/>
    <w:rsid w:val="001211BD"/>
    <w:rsid w:val="00122492"/>
    <w:rsid w:val="00122539"/>
    <w:rsid w:val="00124A5C"/>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61C49"/>
    <w:rsid w:val="00461DB1"/>
    <w:rsid w:val="00465D20"/>
    <w:rsid w:val="0046608A"/>
    <w:rsid w:val="0047027C"/>
    <w:rsid w:val="00470FF0"/>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5877"/>
    <w:rsid w:val="0075782D"/>
    <w:rsid w:val="007647CB"/>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0F5"/>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915</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1900-01-01T21:30:00Z</cp:lastPrinted>
  <dcterms:created xsi:type="dcterms:W3CDTF">2025-09-30T08:07:00Z</dcterms:created>
  <dcterms:modified xsi:type="dcterms:W3CDTF">2025-11-07T09:45:00Z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